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436F15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65D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4A0E77" w:rsidRPr="004A0E77">
        <w:rPr>
          <w:b/>
          <w:noProof/>
          <w:sz w:val="24"/>
        </w:rPr>
        <w:t>206092</w:t>
      </w:r>
    </w:p>
    <w:p w14:paraId="5DC21640" w14:textId="0B67E92F" w:rsidR="003674C0" w:rsidRDefault="00941BFE" w:rsidP="00677E82">
      <w:pPr>
        <w:pStyle w:val="CRCoverPage"/>
        <w:rPr>
          <w:b/>
          <w:noProof/>
          <w:sz w:val="24"/>
        </w:rPr>
      </w:pPr>
      <w:r>
        <w:rPr>
          <w:b/>
          <w:noProof/>
          <w:sz w:val="24"/>
        </w:rPr>
        <w:t>Electronic meeting</w:t>
      </w:r>
      <w:r w:rsidR="003674C0">
        <w:rPr>
          <w:b/>
          <w:noProof/>
          <w:sz w:val="24"/>
        </w:rPr>
        <w:t xml:space="preserve">, </w:t>
      </w:r>
      <w:r w:rsidR="00765DFD"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2E4970" w:rsidR="001E41F3" w:rsidRPr="00410371" w:rsidRDefault="005039B6" w:rsidP="00547111">
            <w:pPr>
              <w:pStyle w:val="CRCoverPage"/>
              <w:spacing w:after="0"/>
              <w:rPr>
                <w:noProof/>
              </w:rPr>
            </w:pPr>
            <w:r w:rsidRPr="005039B6">
              <w:rPr>
                <w:b/>
                <w:noProof/>
                <w:sz w:val="28"/>
              </w:rPr>
              <w:t>26</w:t>
            </w:r>
            <w:bookmarkStart w:id="0" w:name="_GoBack"/>
            <w:bookmarkEnd w:id="0"/>
            <w:r w:rsidRPr="005039B6">
              <w:rPr>
                <w:b/>
                <w:noProof/>
                <w:sz w:val="28"/>
              </w:rPr>
              <w:t>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36FA65" w:rsidR="001E41F3" w:rsidRPr="00410371" w:rsidRDefault="002B1270">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1364BC" w:rsidR="00F25D98" w:rsidRDefault="00DB0EE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2DEAF8" w:rsidR="001E41F3" w:rsidRDefault="002B1270">
            <w:pPr>
              <w:pStyle w:val="CRCoverPage"/>
              <w:spacing w:after="0"/>
              <w:ind w:left="100"/>
              <w:rPr>
                <w:noProof/>
              </w:rPr>
            </w:pPr>
            <w:r w:rsidRPr="002B1270">
              <w:rPr>
                <w:rFonts w:eastAsia="Malgun Gothic"/>
                <w:lang w:val="en-US"/>
              </w:rPr>
              <w:t>Correction on slice based congestion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E24ADE" w:rsidR="001E41F3" w:rsidRDefault="002B0541">
            <w:pPr>
              <w:pStyle w:val="CRCoverPage"/>
              <w:spacing w:after="0"/>
              <w:ind w:left="100"/>
              <w:rPr>
                <w:noProof/>
              </w:rPr>
            </w:pPr>
            <w:r>
              <w:rPr>
                <w:rFonts w:cs="Arial"/>
              </w:rPr>
              <w:t>5GProtoc1</w:t>
            </w:r>
            <w:r w:rsidR="00C96230">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BFA08D" w:rsidR="001E41F3" w:rsidRDefault="00820D32">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B7D263" w:rsidR="001E41F3" w:rsidRDefault="002B0541">
            <w:pPr>
              <w:pStyle w:val="CRCoverPage"/>
              <w:spacing w:after="0"/>
              <w:ind w:left="100"/>
              <w:rPr>
                <w:noProof/>
              </w:rPr>
            </w:pPr>
            <w:r w:rsidRPr="007A5CEE">
              <w:rPr>
                <w:noProof/>
              </w:rPr>
              <w:t>Rel-1</w:t>
            </w:r>
            <w:r w:rsidR="00C9623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9AF70" w14:textId="32AD0F3F" w:rsidR="001E41F3" w:rsidRDefault="0014077D">
            <w:pPr>
              <w:pStyle w:val="CRCoverPage"/>
              <w:spacing w:after="0"/>
              <w:ind w:left="100"/>
              <w:rPr>
                <w:noProof/>
                <w:lang w:eastAsia="zh-CN"/>
              </w:rPr>
            </w:pPr>
            <w:r>
              <w:rPr>
                <w:rFonts w:hint="eastAsia"/>
                <w:noProof/>
                <w:lang w:eastAsia="zh-CN"/>
              </w:rPr>
              <w:t>I</w:t>
            </w:r>
            <w:r>
              <w:rPr>
                <w:noProof/>
                <w:lang w:eastAsia="zh-CN"/>
              </w:rPr>
              <w:t xml:space="preserve">n sub </w:t>
            </w:r>
            <w:r>
              <w:t xml:space="preserve">6.3.1.2.1 for handling </w:t>
            </w:r>
            <w:r w:rsidR="004E42C2">
              <w:t xml:space="preserve">of </w:t>
            </w:r>
            <w:r>
              <w:t>T3584, it specified below:</w:t>
            </w:r>
          </w:p>
          <w:p w14:paraId="5A93E616" w14:textId="77777777" w:rsidR="00F65DAE" w:rsidRDefault="00F65DAE">
            <w:pPr>
              <w:pStyle w:val="CRCoverPage"/>
              <w:spacing w:after="0"/>
              <w:ind w:left="100"/>
              <w:rPr>
                <w:noProof/>
                <w:lang w:eastAsia="zh-CN"/>
              </w:rPr>
            </w:pPr>
            <w:r>
              <w:rPr>
                <w:rFonts w:hint="eastAsia"/>
                <w:noProof/>
                <w:lang w:eastAsia="zh-CN"/>
              </w:rPr>
              <w:t>"</w:t>
            </w:r>
            <w:r w:rsidRPr="00F65DAE">
              <w:rPr>
                <w:rFonts w:ascii="Times New Roman" w:hAnsi="Times New Roman"/>
                <w:i/>
                <w:noProof/>
                <w:lang w:eastAsia="zh-CN"/>
              </w:rPr>
              <w:t>Upon receipt of the PDU SESSION AUTHENTICATION COMMAND message, if the UE provided an S-NSSAI and a DNN during the PDU session establishment, the UE shall stop timer T3584, if it is running for the same [S-NSSAI, DNN] combination provided by the UE. If the UE did not provide an S-NSSAI during the PDU session establishment, the UE shall stop timer T3584, if it is running for the same [no S-NSSAI, DNN] combination provided by the UE. If the UE provided neither a DNN nor an S-NSSAI during the PDU session establishment, the UE shall stop timer T3584, if it is running for the same [no S-NSSAI, no DNN] combination provided by the UE.</w:t>
            </w:r>
            <w:r>
              <w:rPr>
                <w:noProof/>
                <w:lang w:eastAsia="zh-CN"/>
              </w:rPr>
              <w:t>"</w:t>
            </w:r>
          </w:p>
          <w:p w14:paraId="76EEB746" w14:textId="77777777" w:rsidR="00F65DAE" w:rsidRDefault="00F65DAE">
            <w:pPr>
              <w:pStyle w:val="CRCoverPage"/>
              <w:spacing w:after="0"/>
              <w:ind w:left="100"/>
              <w:rPr>
                <w:noProof/>
                <w:lang w:eastAsia="zh-CN"/>
              </w:rPr>
            </w:pPr>
          </w:p>
          <w:p w14:paraId="4AB1CFBA" w14:textId="3593667B" w:rsidR="00F65DAE" w:rsidRDefault="0014077D">
            <w:pPr>
              <w:pStyle w:val="CRCoverPage"/>
              <w:spacing w:after="0"/>
              <w:ind w:left="100"/>
              <w:rPr>
                <w:noProof/>
                <w:lang w:eastAsia="zh-CN"/>
              </w:rPr>
            </w:pPr>
            <w:r>
              <w:rPr>
                <w:rFonts w:hint="eastAsia"/>
                <w:noProof/>
                <w:lang w:eastAsia="zh-CN"/>
              </w:rPr>
              <w:t>H</w:t>
            </w:r>
            <w:r>
              <w:rPr>
                <w:noProof/>
                <w:lang w:eastAsia="zh-CN"/>
              </w:rPr>
              <w:t xml:space="preserve">owever, the </w:t>
            </w:r>
            <w:r w:rsidRPr="0014077D">
              <w:rPr>
                <w:noProof/>
                <w:lang w:eastAsia="zh-CN"/>
              </w:rPr>
              <w:t>[S-NSSAI, no DNN] combination</w:t>
            </w:r>
            <w:r>
              <w:rPr>
                <w:noProof/>
                <w:lang w:eastAsia="zh-CN"/>
              </w:rPr>
              <w:t xml:space="preserve"> is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04CCA3" w:rsidR="001E41F3" w:rsidRDefault="0014077D">
            <w:pPr>
              <w:pStyle w:val="CRCoverPage"/>
              <w:spacing w:after="0"/>
              <w:ind w:left="100"/>
              <w:rPr>
                <w:noProof/>
                <w:lang w:eastAsia="zh-CN"/>
              </w:rPr>
            </w:pPr>
            <w:r>
              <w:rPr>
                <w:rFonts w:hint="eastAsia"/>
                <w:noProof/>
                <w:lang w:eastAsia="zh-CN"/>
              </w:rPr>
              <w:t>I</w:t>
            </w:r>
            <w:r>
              <w:rPr>
                <w:noProof/>
                <w:lang w:eastAsia="zh-CN"/>
              </w:rPr>
              <w:t xml:space="preserve">t proposes to cover the missed </w:t>
            </w:r>
            <w:r w:rsidRPr="0014077D">
              <w:rPr>
                <w:noProof/>
                <w:lang w:eastAsia="zh-CN"/>
              </w:rPr>
              <w:t>[S-NSSAI, no DNN] combination</w:t>
            </w:r>
            <w:r>
              <w:rPr>
                <w:noProof/>
                <w:lang w:eastAsia="zh-CN"/>
              </w:rPr>
              <w:t xml:space="preserve"> in sub </w:t>
            </w:r>
            <w:r>
              <w:t xml:space="preserve">6.3.1.2.1 for handling </w:t>
            </w:r>
            <w:r w:rsidR="004E42C2">
              <w:t xml:space="preserve">of </w:t>
            </w:r>
            <w:r>
              <w:t>T3584.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5EECC0" w:rsidR="001E41F3" w:rsidRDefault="004E42C2" w:rsidP="004E42C2">
            <w:pPr>
              <w:pStyle w:val="CRCoverPage"/>
              <w:spacing w:after="0"/>
              <w:ind w:left="100"/>
              <w:rPr>
                <w:noProof/>
                <w:lang w:eastAsia="zh-CN"/>
              </w:rPr>
            </w:pPr>
            <w:r>
              <w:rPr>
                <w:rFonts w:hint="eastAsia"/>
                <w:noProof/>
                <w:lang w:eastAsia="zh-CN"/>
              </w:rPr>
              <w:t>T</w:t>
            </w:r>
            <w:r>
              <w:rPr>
                <w:noProof/>
                <w:lang w:eastAsia="zh-CN"/>
              </w:rPr>
              <w:t xml:space="preserve">he </w:t>
            </w:r>
            <w:r w:rsidRPr="0014077D">
              <w:rPr>
                <w:noProof/>
                <w:lang w:eastAsia="zh-CN"/>
              </w:rPr>
              <w:t>[S-NSSAI, no DNN] combination</w:t>
            </w:r>
            <w:r>
              <w:rPr>
                <w:noProof/>
                <w:lang w:eastAsia="zh-CN"/>
              </w:rPr>
              <w:t xml:space="preserve"> is missing in sub </w:t>
            </w:r>
            <w:r>
              <w:t>6.3.1.2.1 for handling of T3584.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41FE28" w:rsidR="001E41F3" w:rsidRDefault="0014077D">
            <w:pPr>
              <w:pStyle w:val="CRCoverPage"/>
              <w:spacing w:after="0"/>
              <w:ind w:left="100"/>
              <w:rPr>
                <w:noProof/>
              </w:rPr>
            </w:pPr>
            <w:r>
              <w:t>6.3.1.2.1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5A46F57" w14:textId="77777777" w:rsidR="00770A9A" w:rsidRPr="00440029" w:rsidRDefault="00770A9A" w:rsidP="00770A9A">
      <w:pPr>
        <w:pStyle w:val="5"/>
      </w:pPr>
      <w:bookmarkStart w:id="3" w:name="_Toc20232800"/>
      <w:bookmarkStart w:id="4" w:name="_Toc27746903"/>
      <w:bookmarkStart w:id="5" w:name="_Toc36213087"/>
      <w:bookmarkStart w:id="6" w:name="_Toc36657264"/>
      <w:bookmarkStart w:id="7" w:name="_Toc45286929"/>
      <w:bookmarkStart w:id="8" w:name="_Toc51948198"/>
      <w:bookmarkStart w:id="9" w:name="_Toc51949290"/>
      <w:r>
        <w:t>6.3.1.2.1</w:t>
      </w:r>
      <w:r>
        <w:tab/>
        <w:t>PDU EAP message reliable transport procedure</w:t>
      </w:r>
      <w:r w:rsidRPr="00464986">
        <w:t xml:space="preserve"> initiation</w:t>
      </w:r>
      <w:bookmarkEnd w:id="3"/>
      <w:bookmarkEnd w:id="4"/>
      <w:bookmarkEnd w:id="5"/>
      <w:bookmarkEnd w:id="6"/>
      <w:bookmarkEnd w:id="7"/>
      <w:bookmarkEnd w:id="8"/>
      <w:bookmarkEnd w:id="9"/>
    </w:p>
    <w:p w14:paraId="40505E15" w14:textId="77777777" w:rsidR="00770A9A" w:rsidRDefault="00770A9A" w:rsidP="00770A9A">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663620AC" w14:textId="77777777" w:rsidR="00770A9A" w:rsidRDefault="00770A9A" w:rsidP="00770A9A">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4590468B" w14:textId="77777777" w:rsidR="00770A9A" w:rsidRPr="00EE0C95" w:rsidRDefault="00770A9A" w:rsidP="00770A9A">
      <w:r w:rsidRPr="00EE0C95">
        <w:rPr>
          <w:rFonts w:eastAsia="MS Mincho"/>
        </w:rPr>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4AEF1717" w14:textId="77777777" w:rsidR="00770A9A" w:rsidRPr="00440029" w:rsidRDefault="00770A9A" w:rsidP="00770A9A">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5155A9F7" w14:textId="77777777" w:rsidR="00770A9A" w:rsidRDefault="00770A9A" w:rsidP="00770A9A">
      <w:r>
        <w:t xml:space="preserve">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 </w:t>
      </w:r>
    </w:p>
    <w:p w14:paraId="5E66560D" w14:textId="37CE4672" w:rsidR="00770A9A" w:rsidRDefault="00770A9A" w:rsidP="00770A9A">
      <w:r>
        <w:t>Upon receipt of the PDU SESSION AUTHENTICATION COMMAND message, if the UE provided an S-NSSAI and a DNN during the PDU session establishment, the UE shall stop timer T3584, if it is running for the same [S-NSSAI, DNN] combination provided by the UE. If the UE</w:t>
      </w:r>
      <w:ins w:id="10" w:author="Huawei-SL" w:date="2020-10-03T22:30:00Z">
        <w:r w:rsidR="00944F2C">
          <w:t xml:space="preserve"> provided a DNN</w:t>
        </w:r>
      </w:ins>
      <w:ins w:id="11" w:author="Huawei-SL" w:date="2020-10-03T22:31:00Z">
        <w:r w:rsidR="00944F2C">
          <w:t xml:space="preserve"> but</w:t>
        </w:r>
      </w:ins>
      <w:r>
        <w:t xml:space="preserve"> did not provide an S-NSSAI during the PDU session establishment, the UE shall stop timer T3584, if it is running for the same [no S-NSSAI, DNN] combination provided by the UE. </w:t>
      </w:r>
      <w:ins w:id="12" w:author="Huawei-SL" w:date="2020-10-03T22:30:00Z">
        <w:r w:rsidR="00944F2C">
          <w:t xml:space="preserve">If the UE </w:t>
        </w:r>
      </w:ins>
      <w:ins w:id="13" w:author="Huawei-SL" w:date="2020-10-03T22:31:00Z">
        <w:r w:rsidR="00944F2C">
          <w:t xml:space="preserve">provided an S-NSSAI but </w:t>
        </w:r>
      </w:ins>
      <w:ins w:id="14" w:author="Huawei-SL" w:date="2020-10-03T22:30:00Z">
        <w:r w:rsidR="00944F2C">
          <w:t xml:space="preserve">did not provide a </w:t>
        </w:r>
      </w:ins>
      <w:ins w:id="15" w:author="Huawei-SL" w:date="2020-10-03T22:31:00Z">
        <w:r w:rsidR="00944F2C">
          <w:t>DNN</w:t>
        </w:r>
      </w:ins>
      <w:ins w:id="16" w:author="Huawei-SL" w:date="2020-10-03T22:30:00Z">
        <w:r w:rsidR="00944F2C">
          <w:t xml:space="preserve"> during the PDU session establishment, the UE shall stop timer T3584, if it is running for the same [S-NSSAI, </w:t>
        </w:r>
      </w:ins>
      <w:ins w:id="17" w:author="Huawei-SL" w:date="2020-10-03T22:31:00Z">
        <w:r w:rsidR="00944F2C">
          <w:t xml:space="preserve">no </w:t>
        </w:r>
      </w:ins>
      <w:ins w:id="18" w:author="Huawei-SL" w:date="2020-10-03T22:30:00Z">
        <w:r w:rsidR="00944F2C">
          <w:t xml:space="preserve">DNN] combination provided by the UE. </w:t>
        </w:r>
      </w:ins>
      <w:r>
        <w:t>If the UE provided neither a DNN nor an S-NSSAI during the PDU session establishment, the UE shall stop timer T3584, if it is running for the same [no S-NSSAI, no DNN] combination provided by the UE.</w:t>
      </w:r>
    </w:p>
    <w:p w14:paraId="17000B17" w14:textId="77777777" w:rsidR="00770A9A" w:rsidRDefault="00770A9A" w:rsidP="00770A9A">
      <w:r>
        <w:t>Upon receipt of the PDU SESSION AUTHENTICATION COMMAND message, if the UE provided an S-NSSAI during the PDU session establishment, the UE shall stop timer T3585, if it is running for the S-NSSAI provided by the UE. If the UE did not provide an S-NSSAI during the PDU session establishment, the UE shall stop the timer T3585 associated with no S-NSSAI if it is running.</w:t>
      </w:r>
    </w:p>
    <w:p w14:paraId="77B62713" w14:textId="77777777" w:rsidR="00770A9A" w:rsidRDefault="00770A9A" w:rsidP="00770A9A">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22060D2C" w14:textId="77777777" w:rsidR="00770A9A" w:rsidRDefault="00770A9A" w:rsidP="00770A9A">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5D3421D5" w14:textId="77777777" w:rsidR="00770A9A" w:rsidRDefault="00770A9A" w:rsidP="00770A9A">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3D689" w14:textId="77777777" w:rsidR="008942E4" w:rsidRDefault="008942E4">
      <w:r>
        <w:separator/>
      </w:r>
    </w:p>
  </w:endnote>
  <w:endnote w:type="continuationSeparator" w:id="0">
    <w:p w14:paraId="2A498E3C" w14:textId="77777777" w:rsidR="008942E4" w:rsidRDefault="0089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20206" w14:textId="77777777" w:rsidR="008942E4" w:rsidRDefault="008942E4">
      <w:r>
        <w:separator/>
      </w:r>
    </w:p>
  </w:footnote>
  <w:footnote w:type="continuationSeparator" w:id="0">
    <w:p w14:paraId="14528D81" w14:textId="77777777" w:rsidR="008942E4" w:rsidRDefault="00894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077D"/>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332"/>
    <w:rsid w:val="00284FEB"/>
    <w:rsid w:val="002860C4"/>
    <w:rsid w:val="002A1ABE"/>
    <w:rsid w:val="002B0541"/>
    <w:rsid w:val="002B1270"/>
    <w:rsid w:val="002B5741"/>
    <w:rsid w:val="00305409"/>
    <w:rsid w:val="003609EF"/>
    <w:rsid w:val="0036231A"/>
    <w:rsid w:val="00363DF6"/>
    <w:rsid w:val="003674C0"/>
    <w:rsid w:val="00374DD4"/>
    <w:rsid w:val="00397BEC"/>
    <w:rsid w:val="003E1A36"/>
    <w:rsid w:val="00410371"/>
    <w:rsid w:val="004242F1"/>
    <w:rsid w:val="004A0E77"/>
    <w:rsid w:val="004A6835"/>
    <w:rsid w:val="004B75B7"/>
    <w:rsid w:val="004E1669"/>
    <w:rsid w:val="004E42C2"/>
    <w:rsid w:val="005039B6"/>
    <w:rsid w:val="0051580D"/>
    <w:rsid w:val="00547111"/>
    <w:rsid w:val="00555DBD"/>
    <w:rsid w:val="00570453"/>
    <w:rsid w:val="00592D74"/>
    <w:rsid w:val="005E2C44"/>
    <w:rsid w:val="00621188"/>
    <w:rsid w:val="006257ED"/>
    <w:rsid w:val="00677E82"/>
    <w:rsid w:val="00695808"/>
    <w:rsid w:val="006B46FB"/>
    <w:rsid w:val="006E21FB"/>
    <w:rsid w:val="00765DFD"/>
    <w:rsid w:val="00770A9A"/>
    <w:rsid w:val="00792342"/>
    <w:rsid w:val="007977A8"/>
    <w:rsid w:val="007B512A"/>
    <w:rsid w:val="007C2097"/>
    <w:rsid w:val="007D6A07"/>
    <w:rsid w:val="007F7259"/>
    <w:rsid w:val="008040A8"/>
    <w:rsid w:val="00820D32"/>
    <w:rsid w:val="008279FA"/>
    <w:rsid w:val="008438B9"/>
    <w:rsid w:val="008626E7"/>
    <w:rsid w:val="00866AF2"/>
    <w:rsid w:val="00870EE7"/>
    <w:rsid w:val="008863B9"/>
    <w:rsid w:val="008942E4"/>
    <w:rsid w:val="008A45A6"/>
    <w:rsid w:val="008F686C"/>
    <w:rsid w:val="009148DE"/>
    <w:rsid w:val="00941BFE"/>
    <w:rsid w:val="00941E30"/>
    <w:rsid w:val="00944F2C"/>
    <w:rsid w:val="009777D9"/>
    <w:rsid w:val="00991B88"/>
    <w:rsid w:val="009A5753"/>
    <w:rsid w:val="009A579D"/>
    <w:rsid w:val="009E3297"/>
    <w:rsid w:val="009E6C24"/>
    <w:rsid w:val="009F734F"/>
    <w:rsid w:val="00A1586F"/>
    <w:rsid w:val="00A246B6"/>
    <w:rsid w:val="00A47E70"/>
    <w:rsid w:val="00A50CF0"/>
    <w:rsid w:val="00A542A2"/>
    <w:rsid w:val="00A7671C"/>
    <w:rsid w:val="00AA2CBC"/>
    <w:rsid w:val="00AC5820"/>
    <w:rsid w:val="00AD1CD8"/>
    <w:rsid w:val="00B258BB"/>
    <w:rsid w:val="00B54CFD"/>
    <w:rsid w:val="00B67B97"/>
    <w:rsid w:val="00B873E3"/>
    <w:rsid w:val="00B968C8"/>
    <w:rsid w:val="00BA3EC5"/>
    <w:rsid w:val="00BA51D9"/>
    <w:rsid w:val="00BB5DFC"/>
    <w:rsid w:val="00BD279D"/>
    <w:rsid w:val="00BD6BB8"/>
    <w:rsid w:val="00BE70D2"/>
    <w:rsid w:val="00C62382"/>
    <w:rsid w:val="00C66BA2"/>
    <w:rsid w:val="00C75CB0"/>
    <w:rsid w:val="00C77794"/>
    <w:rsid w:val="00C95985"/>
    <w:rsid w:val="00C96230"/>
    <w:rsid w:val="00CC5026"/>
    <w:rsid w:val="00CC68D0"/>
    <w:rsid w:val="00CE2CBD"/>
    <w:rsid w:val="00D03F9A"/>
    <w:rsid w:val="00D06D51"/>
    <w:rsid w:val="00D24991"/>
    <w:rsid w:val="00D50255"/>
    <w:rsid w:val="00D66520"/>
    <w:rsid w:val="00DA3849"/>
    <w:rsid w:val="00DB0EEC"/>
    <w:rsid w:val="00DE34CF"/>
    <w:rsid w:val="00DF27CE"/>
    <w:rsid w:val="00E13F3D"/>
    <w:rsid w:val="00E34898"/>
    <w:rsid w:val="00E47A01"/>
    <w:rsid w:val="00E8079D"/>
    <w:rsid w:val="00EB09B7"/>
    <w:rsid w:val="00EE7D7C"/>
    <w:rsid w:val="00F25D98"/>
    <w:rsid w:val="00F300FB"/>
    <w:rsid w:val="00F65D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Zchn">
    <w:name w:val="NO Zchn"/>
    <w:link w:val="NO"/>
    <w:qFormat/>
    <w:rsid w:val="00770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3E16E-6E6C-4B53-A35A-7F77C23C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52</cp:revision>
  <cp:lastPrinted>1899-12-31T23:00:00Z</cp:lastPrinted>
  <dcterms:created xsi:type="dcterms:W3CDTF">2018-11-05T09:14:00Z</dcterms:created>
  <dcterms:modified xsi:type="dcterms:W3CDTF">2020-10-08T12:15:00Z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ies>
</file>